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FF526" w14:textId="397C68C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F7F80">
        <w:rPr>
          <w:b/>
          <w:noProof/>
          <w:sz w:val="24"/>
        </w:rPr>
        <w:fldChar w:fldCharType="begin"/>
      </w:r>
      <w:r w:rsidR="00BF7F80">
        <w:rPr>
          <w:b/>
          <w:noProof/>
          <w:sz w:val="24"/>
        </w:rPr>
        <w:instrText xml:space="preserve"> DOCPROPERTY  MtgSeq  \* MERGEFORMAT </w:instrText>
      </w:r>
      <w:r w:rsidR="00BF7F80">
        <w:rPr>
          <w:b/>
          <w:noProof/>
          <w:sz w:val="24"/>
        </w:rPr>
        <w:fldChar w:fldCharType="separate"/>
      </w:r>
      <w:r w:rsidR="00691DA0">
        <w:rPr>
          <w:b/>
          <w:noProof/>
          <w:sz w:val="24"/>
        </w:rPr>
        <w:t>15</w:t>
      </w:r>
      <w:r w:rsidR="00691DA0">
        <w:rPr>
          <w:rFonts w:hint="eastAsia"/>
          <w:b/>
          <w:noProof/>
          <w:sz w:val="24"/>
          <w:lang w:eastAsia="zh-CN"/>
        </w:rPr>
        <w:t>6</w:t>
      </w:r>
      <w:r w:rsidR="00BF7F80">
        <w:rPr>
          <w:b/>
          <w:noProof/>
          <w:sz w:val="24"/>
        </w:rPr>
        <w:t>-</w:t>
      </w:r>
      <w:r w:rsidR="00645B0C">
        <w:rPr>
          <w:rFonts w:hint="eastAsia"/>
          <w:b/>
          <w:noProof/>
          <w:sz w:val="24"/>
          <w:lang w:eastAsia="zh-CN"/>
        </w:rPr>
        <w:t>e</w:t>
      </w:r>
      <w:r w:rsidR="00BF7F80">
        <w:rPr>
          <w:b/>
          <w:noProof/>
          <w:sz w:val="24"/>
        </w:rPr>
        <w:t xml:space="preserve"> </w:t>
      </w:r>
      <w:r w:rsidR="00BF7F80">
        <w:fldChar w:fldCharType="end"/>
      </w:r>
      <w:r w:rsidR="001E41F3">
        <w:rPr>
          <w:b/>
          <w:i/>
          <w:noProof/>
          <w:sz w:val="28"/>
        </w:rPr>
        <w:tab/>
      </w:r>
      <w:r w:rsidR="00E73C10">
        <w:rPr>
          <w:b/>
          <w:i/>
          <w:noProof/>
          <w:sz w:val="28"/>
        </w:rPr>
        <w:t>S2-23</w:t>
      </w:r>
      <w:r w:rsidR="0004354B">
        <w:rPr>
          <w:rFonts w:hint="eastAsia"/>
          <w:b/>
          <w:i/>
          <w:noProof/>
          <w:sz w:val="28"/>
          <w:lang w:eastAsia="zh-CN"/>
        </w:rPr>
        <w:t>04602</w:t>
      </w:r>
    </w:p>
    <w:p w14:paraId="54CC7EB5" w14:textId="04CFCAE8" w:rsidR="001E41F3" w:rsidRDefault="00691DA0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- 2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CB3624" w:rsidRPr="00CB3624">
        <w:rPr>
          <w:b/>
          <w:noProof/>
          <w:sz w:val="24"/>
        </w:rPr>
        <w:t>, 2023, Electronic Meetin</w:t>
      </w:r>
      <w:r w:rsidR="00CB3624">
        <w:rPr>
          <w:rFonts w:hint="eastAsia"/>
          <w:b/>
          <w:noProof/>
          <w:sz w:val="24"/>
          <w:lang w:eastAsia="zh-CN"/>
        </w:rPr>
        <w:t>g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5D0192">
        <w:rPr>
          <w:rFonts w:cs="Arial"/>
          <w:b/>
          <w:bCs/>
          <w:color w:val="0000FF"/>
        </w:rPr>
        <w:t>3</w:t>
      </w:r>
      <w:r w:rsidR="00E73C10">
        <w:rPr>
          <w:rFonts w:cs="Arial" w:hint="eastAsia"/>
          <w:b/>
          <w:bCs/>
          <w:color w:val="0000FF"/>
          <w:lang w:eastAsia="zh-CN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36DBC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5BFA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62D09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99D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450B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278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B49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39E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7D0869" w14:textId="77777777" w:rsidR="001E41F3" w:rsidRPr="00410371" w:rsidRDefault="00514818" w:rsidP="000779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251AB" w:rsidRPr="0034024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EB858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8BEE2" w14:textId="4811C116" w:rsidR="001E41F3" w:rsidRPr="00410371" w:rsidRDefault="0004354B" w:rsidP="0007790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4357</w:t>
            </w:r>
          </w:p>
        </w:tc>
        <w:tc>
          <w:tcPr>
            <w:tcW w:w="709" w:type="dxa"/>
          </w:tcPr>
          <w:p w14:paraId="532FB2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BEC23" w14:textId="0030A1BD" w:rsidR="001E41F3" w:rsidRPr="00410371" w:rsidRDefault="00691DA0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AFEE8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3AFA15" w14:textId="4C4DCEF8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1868">
              <w:rPr>
                <w:b/>
                <w:noProof/>
                <w:sz w:val="28"/>
              </w:rPr>
              <w:t>1</w:t>
            </w:r>
            <w:r w:rsidR="00A8177F">
              <w:rPr>
                <w:b/>
                <w:noProof/>
                <w:sz w:val="28"/>
              </w:rPr>
              <w:t>8</w:t>
            </w:r>
            <w:r w:rsidR="006D18D3" w:rsidRPr="00071868">
              <w:rPr>
                <w:b/>
                <w:noProof/>
                <w:sz w:val="28"/>
              </w:rPr>
              <w:t>.</w:t>
            </w:r>
            <w:r w:rsidR="00E73C1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D18D3" w:rsidRPr="00071868">
              <w:rPr>
                <w:b/>
                <w:noProof/>
                <w:sz w:val="28"/>
              </w:rPr>
              <w:t>.</w:t>
            </w:r>
            <w:r w:rsidR="00340246" w:rsidRPr="0007186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8C8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22B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6A0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E3AF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D02D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6503093E" w14:textId="77777777" w:rsidTr="00547111">
        <w:tc>
          <w:tcPr>
            <w:tcW w:w="9641" w:type="dxa"/>
            <w:gridSpan w:val="9"/>
          </w:tcPr>
          <w:p w14:paraId="3BE1EB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680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86524F" w14:textId="77777777" w:rsidTr="00A7671C">
        <w:tc>
          <w:tcPr>
            <w:tcW w:w="2835" w:type="dxa"/>
          </w:tcPr>
          <w:p w14:paraId="02F19F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6E18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B08043" w14:textId="77777777" w:rsidR="00F25D98" w:rsidRPr="003402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56D29" w14:textId="77777777" w:rsidR="00F25D98" w:rsidRPr="003402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02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99EDA" w14:textId="7E6F50D0" w:rsidR="00F25D98" w:rsidRPr="00340246" w:rsidRDefault="001169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692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3FECAE" w14:textId="77777777" w:rsidR="00F25D98" w:rsidRPr="003402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02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7C719" w14:textId="77777777" w:rsidR="00F25D98" w:rsidRPr="003402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4DD588" w14:textId="77777777" w:rsidR="00F25D98" w:rsidRPr="003402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02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5BF3E" w14:textId="77777777" w:rsidR="00F25D98" w:rsidRPr="0034024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0246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10A8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3E60E2" w14:textId="77777777" w:rsidTr="00547111">
        <w:tc>
          <w:tcPr>
            <w:tcW w:w="9640" w:type="dxa"/>
            <w:gridSpan w:val="11"/>
          </w:tcPr>
          <w:p w14:paraId="550AB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82DE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176A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D37F4" w14:textId="22A58513" w:rsidR="001E41F3" w:rsidRPr="00340246" w:rsidRDefault="00691DA0" w:rsidP="00691D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the Group-MBR parameter</w:t>
            </w:r>
            <w:r w:rsidR="00E73C10">
              <w:rPr>
                <w:rFonts w:hint="eastAsia"/>
                <w:lang w:eastAsia="zh-CN"/>
              </w:rPr>
              <w:t xml:space="preserve"> for a group</w:t>
            </w:r>
          </w:p>
        </w:tc>
      </w:tr>
      <w:tr w:rsidR="001E41F3" w14:paraId="52CFD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51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061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AEE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B36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DC4F4D" w14:textId="763B1DB6" w:rsidR="001E41F3" w:rsidRDefault="00691D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0EEF4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240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7350C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35EE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9CB0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4B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2E5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12D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E27999" w14:textId="3CB9919B" w:rsidR="001E41F3" w:rsidRDefault="00340246">
            <w:pPr>
              <w:pStyle w:val="CRCoverPage"/>
              <w:spacing w:after="0"/>
              <w:ind w:left="100"/>
              <w:rPr>
                <w:noProof/>
              </w:rPr>
            </w:pPr>
            <w:r w:rsidRPr="00D90FDA"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5E5FD9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4BB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70D1A" w14:textId="4B22335B" w:rsidR="001E41F3" w:rsidRDefault="00D23592" w:rsidP="0098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D51F3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91DA0">
              <w:rPr>
                <w:noProof/>
              </w:rPr>
              <w:t>0</w:t>
            </w:r>
            <w:r w:rsidR="00691DA0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BF7F80">
              <w:rPr>
                <w:noProof/>
              </w:rPr>
              <w:t>0</w:t>
            </w:r>
            <w:r w:rsidR="00691DA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43A3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8ACB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9D9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DA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3CD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A50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BBA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B79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A222D" w14:textId="3CB566F6" w:rsidR="001E41F3" w:rsidRDefault="009C3D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5DD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E13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B4EC" w14:textId="78254486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B5387">
              <w:rPr>
                <w:noProof/>
              </w:rPr>
              <w:t>Rel-1</w:t>
            </w:r>
            <w:r w:rsidR="00116922">
              <w:rPr>
                <w:noProof/>
              </w:rPr>
              <w:t>8</w:t>
            </w:r>
          </w:p>
        </w:tc>
      </w:tr>
      <w:tr w:rsidR="001E41F3" w14:paraId="27BE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F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930F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B881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1EA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B155E61" w14:textId="77777777" w:rsidTr="00547111">
        <w:tc>
          <w:tcPr>
            <w:tcW w:w="1843" w:type="dxa"/>
          </w:tcPr>
          <w:p w14:paraId="60B5A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304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553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273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42FD6" w14:textId="6FB5CBFF" w:rsidR="00E73C10" w:rsidRDefault="00E73C10" w:rsidP="005F60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75FF2">
              <w:rPr>
                <w:rFonts w:hint="eastAsia"/>
                <w:noProof/>
                <w:lang w:eastAsia="zh-CN"/>
              </w:rPr>
              <w:t>he rea</w:t>
            </w:r>
            <w:r>
              <w:rPr>
                <w:rFonts w:hint="eastAsia"/>
                <w:noProof/>
                <w:lang w:eastAsia="zh-CN"/>
              </w:rPr>
              <w:t xml:space="preserve">lization and enforcement of Group-MBR for a </w:t>
            </w:r>
            <w:r w:rsidR="00975FF2">
              <w:rPr>
                <w:rFonts w:hint="eastAsia"/>
                <w:noProof/>
                <w:lang w:eastAsia="zh-CN"/>
              </w:rPr>
              <w:t xml:space="preserve">group </w:t>
            </w:r>
            <w:r>
              <w:rPr>
                <w:rFonts w:hint="eastAsia"/>
                <w:noProof/>
                <w:lang w:eastAsia="zh-CN"/>
              </w:rPr>
              <w:t>has been introduced to utilize</w:t>
            </w:r>
            <w:r w:rsidR="00975FF2">
              <w:rPr>
                <w:rFonts w:hint="eastAsia"/>
                <w:noProof/>
                <w:lang w:eastAsia="zh-CN"/>
              </w:rPr>
              <w:t xml:space="preserve"> the Slice-MBR mechinasim</w:t>
            </w:r>
            <w:r>
              <w:rPr>
                <w:rFonts w:hint="eastAsia"/>
                <w:noProof/>
                <w:lang w:eastAsia="zh-CN"/>
              </w:rPr>
              <w:t xml:space="preserve"> with some mapping</w:t>
            </w:r>
            <w:r w:rsidR="00975FF2"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5G VN group,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</w:t>
            </w:r>
            <w:r w:rsidR="009909CB">
              <w:rPr>
                <w:rFonts w:hint="eastAsia"/>
                <w:noProof/>
                <w:lang w:eastAsia="zh-CN"/>
              </w:rPr>
              <w:t>workable as 5G VN group is identified by DNN and S-NSSAI.</w:t>
            </w:r>
          </w:p>
          <w:p w14:paraId="1115CEAB" w14:textId="7A162229" w:rsidR="004763A9" w:rsidRDefault="00E73C10" w:rsidP="005F60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f</w:t>
            </w:r>
            <w:r w:rsidR="00975FF2">
              <w:rPr>
                <w:rFonts w:hint="eastAsia"/>
                <w:noProof/>
                <w:lang w:eastAsia="zh-CN"/>
              </w:rPr>
              <w:t>or other group, e.g. created by O&amp;M, if it</w:t>
            </w:r>
            <w:r w:rsidR="00975FF2"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 identified by </w:t>
            </w:r>
            <w:r w:rsidR="00B862D0">
              <w:rPr>
                <w:rFonts w:hint="eastAsia"/>
                <w:noProof/>
                <w:lang w:eastAsia="zh-CN"/>
              </w:rPr>
              <w:t xml:space="preserve">DNN and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9909CB">
              <w:rPr>
                <w:rFonts w:hint="eastAsia"/>
                <w:noProof/>
                <w:lang w:eastAsia="zh-CN"/>
              </w:rPr>
              <w:t>-NSSAI</w:t>
            </w:r>
            <w:r w:rsidR="00975FF2">
              <w:rPr>
                <w:rFonts w:hint="eastAsia"/>
                <w:noProof/>
                <w:lang w:eastAsia="zh-CN"/>
              </w:rPr>
              <w:t>, it</w:t>
            </w:r>
            <w:r w:rsidR="00975FF2">
              <w:rPr>
                <w:noProof/>
                <w:lang w:eastAsia="zh-CN"/>
              </w:rPr>
              <w:t>’</w:t>
            </w:r>
            <w:r w:rsidR="00975FF2">
              <w:rPr>
                <w:rFonts w:hint="eastAsia"/>
                <w:noProof/>
                <w:lang w:eastAsia="zh-CN"/>
              </w:rPr>
              <w:t xml:space="preserve">s not possible to realize the control of Group-MBR reusing the Slice-MBR mechinasim. </w:t>
            </w:r>
            <w:r w:rsidR="00975FF2">
              <w:rPr>
                <w:noProof/>
                <w:lang w:eastAsia="zh-CN"/>
              </w:rPr>
              <w:t>S</w:t>
            </w:r>
            <w:r w:rsidR="00975FF2">
              <w:rPr>
                <w:rFonts w:hint="eastAsia"/>
                <w:noProof/>
                <w:lang w:eastAsia="zh-CN"/>
              </w:rPr>
              <w:t xml:space="preserve">o </w:t>
            </w:r>
            <w:r w:rsidR="009909CB">
              <w:rPr>
                <w:rFonts w:hint="eastAsia"/>
                <w:noProof/>
                <w:lang w:eastAsia="zh-CN"/>
              </w:rPr>
              <w:t>it</w:t>
            </w:r>
            <w:r w:rsidR="009909CB">
              <w:rPr>
                <w:noProof/>
                <w:lang w:eastAsia="zh-CN"/>
              </w:rPr>
              <w:t>’</w:t>
            </w:r>
            <w:r w:rsidR="009909CB">
              <w:rPr>
                <w:rFonts w:hint="eastAsia"/>
                <w:noProof/>
                <w:lang w:eastAsia="zh-CN"/>
              </w:rPr>
              <w:t>s proposed</w:t>
            </w:r>
            <w:r w:rsidR="004763A9">
              <w:rPr>
                <w:rFonts w:hint="eastAsia"/>
                <w:noProof/>
                <w:lang w:eastAsia="zh-CN"/>
              </w:rPr>
              <w:t xml:space="preserve"> </w:t>
            </w:r>
            <w:r w:rsidR="00B862D0">
              <w:rPr>
                <w:rFonts w:hint="eastAsia"/>
                <w:noProof/>
                <w:lang w:eastAsia="zh-CN"/>
              </w:rPr>
              <w:t xml:space="preserve">the </w:t>
            </w:r>
            <w:r w:rsidR="00B862D0">
              <w:rPr>
                <w:noProof/>
                <w:lang w:eastAsia="zh-CN"/>
              </w:rPr>
              <w:t xml:space="preserve">Group-MBR </w:t>
            </w:r>
            <w:r w:rsidR="00B862D0">
              <w:rPr>
                <w:rFonts w:hint="eastAsia"/>
                <w:noProof/>
                <w:lang w:eastAsia="zh-CN"/>
              </w:rPr>
              <w:t xml:space="preserve">is only </w:t>
            </w:r>
            <w:r w:rsidR="00B862D0">
              <w:rPr>
                <w:rFonts w:hint="eastAsia"/>
                <w:lang w:eastAsia="zh-CN"/>
              </w:rPr>
              <w:t>applicable for</w:t>
            </w:r>
            <w:r w:rsidR="00B862D0">
              <w:rPr>
                <w:lang w:eastAsia="zh-CN"/>
              </w:rPr>
              <w:t xml:space="preserve"> 5G</w:t>
            </w:r>
            <w:r w:rsidR="00B862D0">
              <w:rPr>
                <w:rFonts w:hint="eastAsia"/>
                <w:lang w:eastAsia="zh-CN"/>
              </w:rPr>
              <w:t xml:space="preserve"> </w:t>
            </w:r>
            <w:r w:rsidR="00B862D0">
              <w:rPr>
                <w:lang w:eastAsia="zh-CN"/>
              </w:rPr>
              <w:t xml:space="preserve">VN </w:t>
            </w:r>
            <w:proofErr w:type="gramStart"/>
            <w:r w:rsidR="00B862D0">
              <w:rPr>
                <w:lang w:eastAsia="zh-CN"/>
              </w:rPr>
              <w:t>group</w:t>
            </w:r>
            <w:proofErr w:type="gramEnd"/>
            <w:r w:rsidR="00B862D0">
              <w:rPr>
                <w:rFonts w:hint="eastAsia"/>
                <w:lang w:eastAsia="zh-CN"/>
              </w:rPr>
              <w:t xml:space="preserve">, for other groups created e.g. </w:t>
            </w:r>
            <w:r w:rsidR="00B862D0">
              <w:rPr>
                <w:lang w:eastAsia="zh-CN"/>
              </w:rPr>
              <w:t>using O&amp;M</w:t>
            </w:r>
            <w:r w:rsidR="00B862D0">
              <w:rPr>
                <w:rFonts w:hint="eastAsia"/>
                <w:lang w:eastAsia="zh-CN"/>
              </w:rPr>
              <w:t>, if they are identified by DNN and S-NSSAI</w:t>
            </w:r>
            <w:r w:rsidR="00B862D0">
              <w:rPr>
                <w:rFonts w:hint="eastAsia"/>
                <w:noProof/>
                <w:lang w:eastAsia="zh-CN"/>
              </w:rPr>
              <w:t xml:space="preserve">, the </w:t>
            </w:r>
            <w:r w:rsidR="00B862D0">
              <w:rPr>
                <w:noProof/>
                <w:lang w:eastAsia="zh-CN"/>
              </w:rPr>
              <w:t>Group-MBR</w:t>
            </w:r>
            <w:r w:rsidR="00B862D0">
              <w:rPr>
                <w:rFonts w:hint="eastAsia"/>
                <w:noProof/>
                <w:lang w:eastAsia="zh-CN"/>
              </w:rPr>
              <w:t xml:space="preserve"> also can be applied.</w:t>
            </w:r>
          </w:p>
          <w:p w14:paraId="6009480F" w14:textId="77777777" w:rsidR="004763A9" w:rsidRDefault="004763A9" w:rsidP="005F60F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F2A4150" w14:textId="5E51FF7A" w:rsidR="005F60F7" w:rsidRDefault="004763A9" w:rsidP="005F60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It's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75FF2">
              <w:rPr>
                <w:rFonts w:hint="eastAsia"/>
                <w:noProof/>
                <w:lang w:eastAsia="zh-CN"/>
              </w:rPr>
              <w:t>propse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975FF2">
              <w:rPr>
                <w:rFonts w:hint="eastAsia"/>
                <w:noProof/>
                <w:lang w:eastAsia="zh-CN"/>
              </w:rPr>
              <w:t xml:space="preserve"> to remove the following Editor</w:t>
            </w:r>
            <w:r w:rsidR="00975FF2"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and add the following NOTE</w:t>
            </w:r>
            <w:r w:rsidR="00975FF2">
              <w:rPr>
                <w:rFonts w:hint="eastAsia"/>
                <w:noProof/>
                <w:lang w:eastAsia="zh-CN"/>
              </w:rPr>
              <w:t>:</w:t>
            </w:r>
          </w:p>
          <w:p w14:paraId="07377EE7" w14:textId="2594133F" w:rsidR="00691DA0" w:rsidRPr="007C1664" w:rsidRDefault="00691DA0" w:rsidP="00691DA0">
            <w:pPr>
              <w:pStyle w:val="EditorsNote"/>
            </w:pPr>
            <w:r w:rsidRPr="00691DA0">
              <w:rPr>
                <w:noProof/>
                <w:lang w:eastAsia="zh-CN"/>
              </w:rPr>
              <w:t>Editor’s note: If Group-MBR should apply only to 5GVN groups or also to groups created e.g. using O&amp;M is FFS.</w:t>
            </w:r>
            <w:r>
              <w:rPr>
                <w:lang w:val="en-US" w:eastAsia="zh-CN"/>
              </w:rPr>
              <w:t xml:space="preserve"> </w:t>
            </w:r>
          </w:p>
          <w:p w14:paraId="006E573C" w14:textId="3927046B" w:rsidR="005F60F7" w:rsidRPr="00417A63" w:rsidRDefault="00417A63" w:rsidP="00417A63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NOTE</w:t>
            </w:r>
            <w:r>
              <w:rPr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Group-MBR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applicable for</w:t>
            </w:r>
            <w:r>
              <w:rPr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VN group</w:t>
            </w:r>
            <w:r>
              <w:rPr>
                <w:rFonts w:hint="eastAsia"/>
                <w:lang w:eastAsia="zh-CN"/>
              </w:rPr>
              <w:t>s as well as other groups which are identified or linked to a DNN and S-NSSAI</w:t>
            </w:r>
            <w:r>
              <w:rPr>
                <w:lang w:eastAsia="zh-CN"/>
              </w:rPr>
              <w:t>.</w:t>
            </w:r>
          </w:p>
        </w:tc>
      </w:tr>
      <w:tr w:rsidR="001E41F3" w14:paraId="01BA27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17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ECD6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558E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5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B6541" w14:textId="14EB3E83" w:rsidR="00691DA0" w:rsidRPr="00C73234" w:rsidRDefault="00691DA0" w:rsidP="00691DA0">
            <w:pPr>
              <w:pStyle w:val="CRCoverPage"/>
              <w:spacing w:after="0"/>
              <w:jc w:val="both"/>
              <w:rPr>
                <w:noProof/>
              </w:rPr>
            </w:pPr>
            <w:bookmarkStart w:id="2" w:name="OLE_LINK30"/>
            <w:bookmarkStart w:id="3" w:name="OLE_LINK31"/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</w:t>
            </w:r>
            <w:r w:rsidRPr="00691DA0">
              <w:rPr>
                <w:noProof/>
                <w:lang w:eastAsia="zh-CN"/>
              </w:rPr>
              <w:t>Editor’s note</w:t>
            </w:r>
            <w:r>
              <w:rPr>
                <w:rFonts w:hint="eastAsia"/>
                <w:noProof/>
                <w:lang w:eastAsia="zh-CN"/>
              </w:rPr>
              <w:t xml:space="preserve"> for Group-MBR parameter</w:t>
            </w:r>
            <w:r w:rsidR="004763A9">
              <w:rPr>
                <w:rFonts w:hint="eastAsia"/>
                <w:noProof/>
                <w:lang w:eastAsia="zh-CN"/>
              </w:rPr>
              <w:t xml:space="preserve"> and add another NOTE</w:t>
            </w:r>
            <w:bookmarkEnd w:id="2"/>
            <w:bookmarkEnd w:id="3"/>
            <w:r>
              <w:rPr>
                <w:rFonts w:hint="eastAsia"/>
                <w:noProof/>
                <w:lang w:eastAsia="zh-CN"/>
              </w:rPr>
              <w:t>.</w:t>
            </w:r>
          </w:p>
          <w:p w14:paraId="533EABE7" w14:textId="606469AD" w:rsidR="00E875A3" w:rsidRPr="00C73234" w:rsidRDefault="00E875A3" w:rsidP="00691DA0">
            <w:pPr>
              <w:pStyle w:val="CRCoverPage"/>
              <w:spacing w:after="0"/>
              <w:ind w:left="420"/>
              <w:rPr>
                <w:noProof/>
              </w:rPr>
            </w:pPr>
          </w:p>
        </w:tc>
      </w:tr>
      <w:tr w:rsidR="001E41F3" w14:paraId="6CA13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C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4E2E5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DCA10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26C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D079E" w14:textId="0BE5E3BE" w:rsidR="001E41F3" w:rsidRPr="00AF1A6F" w:rsidRDefault="004A17E2" w:rsidP="00691DA0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upport</w:t>
            </w:r>
            <w:r>
              <w:t xml:space="preserve"> for </w:t>
            </w:r>
            <w:r w:rsidRPr="00AF5F7D">
              <w:t xml:space="preserve">group attribute management </w:t>
            </w:r>
            <w:r>
              <w:t>enhancements is missing</w:t>
            </w:r>
            <w:r w:rsidR="00691DA0">
              <w:rPr>
                <w:rFonts w:hint="eastAsia"/>
                <w:lang w:eastAsia="zh-CN"/>
              </w:rPr>
              <w:t>.</w:t>
            </w:r>
          </w:p>
        </w:tc>
      </w:tr>
      <w:tr w:rsidR="001E41F3" w14:paraId="7BB5BA8D" w14:textId="77777777" w:rsidTr="00547111">
        <w:tc>
          <w:tcPr>
            <w:tcW w:w="2694" w:type="dxa"/>
            <w:gridSpan w:val="2"/>
          </w:tcPr>
          <w:p w14:paraId="7BF102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F6A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61B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29D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B73CC" w14:textId="12BD8B0C" w:rsidR="001E41F3" w:rsidRDefault="00316436" w:rsidP="00691D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634B2">
              <w:rPr>
                <w:noProof/>
              </w:rPr>
              <w:t>5.</w:t>
            </w:r>
            <w:r>
              <w:rPr>
                <w:noProof/>
              </w:rPr>
              <w:t>20b.</w:t>
            </w:r>
            <w:r w:rsidR="0075727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21464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52D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F2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8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FB7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ED1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BF9F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4777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EFD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D4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AF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B43A4" w14:textId="77777777" w:rsidR="001E41F3" w:rsidRPr="00EF6D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6D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E9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DFB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7DA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37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658EC" w14:textId="77777777" w:rsidR="001E41F3" w:rsidRPr="00EF6D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6D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E0A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50C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BBC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8ED1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CD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C9568" w14:textId="77777777" w:rsidR="001E41F3" w:rsidRPr="00EF6D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6D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C9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BF4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A6B3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C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D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160E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F5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2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2821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2BE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451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4A94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830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B8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3CE5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2A3C98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651F4" w14:textId="19912BFE" w:rsidR="002D3752" w:rsidRPr="002A2CE4" w:rsidRDefault="00E32339" w:rsidP="002A2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20149769"/>
      <w:bookmarkStart w:id="5" w:name="_Toc27846561"/>
      <w:bookmarkStart w:id="6" w:name="_Toc36187686"/>
      <w:bookmarkStart w:id="7" w:name="_Toc45183590"/>
      <w:bookmarkStart w:id="8" w:name="_Toc47342432"/>
      <w:bookmarkStart w:id="9" w:name="_Toc51769132"/>
      <w:bookmarkStart w:id="10" w:name="_Toc106187842"/>
    </w:p>
    <w:p w14:paraId="7E03ECEF" w14:textId="0513F1BD" w:rsidR="002E34DE" w:rsidRPr="001B7C50" w:rsidRDefault="002E34DE" w:rsidP="002E34DE">
      <w:pPr>
        <w:pStyle w:val="3"/>
        <w:rPr>
          <w:lang w:eastAsia="ko-KR"/>
        </w:rPr>
      </w:pPr>
      <w:bookmarkStart w:id="11" w:name="_Toc98866334"/>
      <w:bookmarkEnd w:id="4"/>
      <w:bookmarkEnd w:id="5"/>
      <w:bookmarkEnd w:id="6"/>
      <w:bookmarkEnd w:id="7"/>
      <w:bookmarkEnd w:id="8"/>
      <w:bookmarkEnd w:id="9"/>
      <w:bookmarkEnd w:id="10"/>
      <w:r w:rsidRPr="001B7C50">
        <w:rPr>
          <w:lang w:eastAsia="ko-KR"/>
        </w:rPr>
        <w:t>5.</w:t>
      </w:r>
      <w:r>
        <w:rPr>
          <w:lang w:eastAsia="ko-KR"/>
        </w:rPr>
        <w:t>20b</w:t>
      </w:r>
      <w:r w:rsidRPr="001B7C50">
        <w:rPr>
          <w:lang w:eastAsia="ko-KR"/>
        </w:rPr>
        <w:t>.</w:t>
      </w:r>
      <w:r w:rsidR="00757271">
        <w:rPr>
          <w:rFonts w:hint="eastAsia"/>
          <w:lang w:eastAsia="zh-CN"/>
        </w:rPr>
        <w:t>4</w:t>
      </w:r>
      <w:r w:rsidRPr="001B7C50">
        <w:rPr>
          <w:lang w:eastAsia="ko-KR"/>
        </w:rPr>
        <w:tab/>
      </w:r>
      <w:r w:rsidRPr="00C04AB6">
        <w:rPr>
          <w:lang w:eastAsia="ko-KR"/>
        </w:rPr>
        <w:t xml:space="preserve">Support </w:t>
      </w:r>
      <w:r>
        <w:rPr>
          <w:lang w:eastAsia="ko-KR"/>
        </w:rPr>
        <w:t>Group-MBR</w:t>
      </w:r>
      <w:r w:rsidRPr="00C04AB6">
        <w:rPr>
          <w:lang w:eastAsia="ko-KR"/>
        </w:rPr>
        <w:t xml:space="preserve"> for a group</w:t>
      </w:r>
    </w:p>
    <w:p w14:paraId="77A59B7C" w14:textId="77777777" w:rsidR="002E34DE" w:rsidRPr="00584E3A" w:rsidRDefault="002E34DE" w:rsidP="002E34DE">
      <w:pPr>
        <w:rPr>
          <w:rFonts w:eastAsia="宋体"/>
          <w:lang w:eastAsia="zh-CN"/>
        </w:rPr>
      </w:pPr>
      <w:r w:rsidRPr="00584E3A">
        <w:rPr>
          <w:rFonts w:eastAsia="宋体"/>
          <w:lang w:eastAsia="zh-CN"/>
        </w:rPr>
        <w:t>The procedure as defined in clause 4.15.6.2 of TS 23.502 [3] are applicable for provisioning of Group-MBR for a group with the following clarifications and enhancements:</w:t>
      </w:r>
    </w:p>
    <w:p w14:paraId="274ADE42" w14:textId="77777777" w:rsidR="002E34DE" w:rsidRDefault="002E34DE" w:rsidP="002E34DE">
      <w:pPr>
        <w:ind w:left="568" w:hanging="284"/>
        <w:rPr>
          <w:rFonts w:eastAsia="Times New Roman"/>
        </w:rPr>
      </w:pPr>
      <w:r w:rsidRPr="0060301B">
        <w:rPr>
          <w:rFonts w:eastAsia="Times New Roman"/>
        </w:rPr>
        <w:t>-</w:t>
      </w:r>
      <w:r w:rsidRPr="0060301B">
        <w:rPr>
          <w:rFonts w:eastAsia="Times New Roman"/>
        </w:rPr>
        <w:tab/>
      </w:r>
      <w:r>
        <w:rPr>
          <w:rFonts w:eastAsia="Times New Roman"/>
        </w:rPr>
        <w:t xml:space="preserve">The </w:t>
      </w:r>
      <w:r>
        <w:t xml:space="preserve">AF request additionally contains the </w:t>
      </w:r>
      <w:r>
        <w:rPr>
          <w:lang w:eastAsia="zh-CN"/>
        </w:rPr>
        <w:t>Group-MBR</w:t>
      </w:r>
      <w:r>
        <w:t xml:space="preserve">, and the </w:t>
      </w:r>
      <w:r>
        <w:rPr>
          <w:lang w:eastAsia="zh-CN"/>
        </w:rPr>
        <w:t>Group-MBR</w:t>
      </w:r>
      <w:r>
        <w:t xml:space="preserve"> is stored in UDR</w:t>
      </w:r>
      <w:r>
        <w:rPr>
          <w:rFonts w:eastAsia="Times New Roman"/>
        </w:rPr>
        <w:t xml:space="preserve">. </w:t>
      </w:r>
    </w:p>
    <w:p w14:paraId="7E3D4757" w14:textId="7D83E6E4" w:rsidR="002E34DE" w:rsidRDefault="002E34DE" w:rsidP="002E34DE">
      <w:pPr>
        <w:rPr>
          <w:lang w:val="en-US" w:eastAsia="zh-CN"/>
        </w:rPr>
      </w:pPr>
      <w:r>
        <w:t xml:space="preserve">The </w:t>
      </w:r>
      <w:r>
        <w:rPr>
          <w:rFonts w:eastAsia="宋体" w:hint="eastAsia"/>
          <w:lang w:eastAsia="zh-CN"/>
        </w:rPr>
        <w:t>realization of</w:t>
      </w:r>
      <w:r>
        <w:rPr>
          <w:lang w:eastAsia="zh-CN"/>
        </w:rPr>
        <w:t xml:space="preserve"> the Group-MBR for a group is specified in clause</w:t>
      </w:r>
      <w:r>
        <w:rPr>
          <w:lang w:val="en-US" w:eastAsia="zh-CN"/>
        </w:rPr>
        <w:t> 6.1</w:t>
      </w:r>
      <w:ins w:id="12" w:author="CATT" w:date="2023-04-04T17:07:00Z">
        <w:r w:rsidR="00E73C10">
          <w:rPr>
            <w:rFonts w:hint="eastAsia"/>
            <w:lang w:val="en-US" w:eastAsia="zh-CN"/>
          </w:rPr>
          <w:t>.</w:t>
        </w:r>
      </w:ins>
      <w:ins w:id="13" w:author="CATT" w:date="2023-04-06T11:24:00Z">
        <w:r w:rsidR="00757271">
          <w:rPr>
            <w:rFonts w:hint="eastAsia"/>
            <w:lang w:val="en-US" w:eastAsia="zh-CN"/>
          </w:rPr>
          <w:t>5</w:t>
        </w:r>
      </w:ins>
      <w:r>
        <w:rPr>
          <w:lang w:val="en-US" w:eastAsia="zh-CN"/>
        </w:rPr>
        <w:t xml:space="preserve"> and 6.2.1</w:t>
      </w:r>
      <w:ins w:id="14" w:author="CATT" w:date="2023-04-04T17:07:00Z">
        <w:r w:rsidR="00E73C10">
          <w:rPr>
            <w:rFonts w:hint="eastAsia"/>
            <w:lang w:val="en-US" w:eastAsia="zh-CN"/>
          </w:rPr>
          <w:t>.</w:t>
        </w:r>
      </w:ins>
      <w:ins w:id="15" w:author="CATT" w:date="2023-04-06T11:25:00Z">
        <w:r w:rsidR="00757271">
          <w:rPr>
            <w:rFonts w:hint="eastAsia"/>
            <w:lang w:val="en-US" w:eastAsia="zh-CN"/>
          </w:rPr>
          <w:t>11</w:t>
        </w:r>
      </w:ins>
      <w:r>
        <w:rPr>
          <w:lang w:val="en-US" w:eastAsia="zh-CN"/>
        </w:rPr>
        <w:t xml:space="preserve"> of TS 23.503 [45].</w:t>
      </w:r>
    </w:p>
    <w:p w14:paraId="2F5D276F" w14:textId="17B4336D" w:rsidR="00691DA0" w:rsidRPr="00975FF2" w:rsidRDefault="00691DA0" w:rsidP="00975FF2">
      <w:pPr>
        <w:pStyle w:val="EditorsNote"/>
        <w:rPr>
          <w:ins w:id="16" w:author="Ericsson User2" w:date="2023-01-18T16:27:00Z"/>
        </w:rPr>
      </w:pPr>
      <w:bookmarkStart w:id="17" w:name="OLE_LINK24"/>
      <w:bookmarkStart w:id="18" w:name="OLE_LINK25"/>
      <w:ins w:id="19" w:author="CATT" w:date="2023-03-28T14:06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: </w:t>
        </w:r>
      </w:ins>
      <w:ins w:id="20" w:author="CATT" w:date="2023-03-28T14:07:00Z">
        <w:r w:rsidR="00B862D0">
          <w:rPr>
            <w:rFonts w:hint="eastAsia"/>
            <w:lang w:val="en-US" w:eastAsia="zh-CN"/>
          </w:rPr>
          <w:t>The</w:t>
        </w:r>
      </w:ins>
      <w:ins w:id="21" w:author="CATT" w:date="2023-03-28T14:15:00Z">
        <w:r w:rsidR="00975FF2">
          <w:rPr>
            <w:rFonts w:hint="eastAsia"/>
            <w:lang w:val="en-US" w:eastAsia="zh-CN"/>
          </w:rPr>
          <w:t xml:space="preserve"> </w:t>
        </w:r>
      </w:ins>
      <w:ins w:id="22" w:author="CATT" w:date="2023-03-28T14:06:00Z">
        <w:r>
          <w:rPr>
            <w:lang w:eastAsia="zh-CN"/>
          </w:rPr>
          <w:t xml:space="preserve">Group-MBR </w:t>
        </w:r>
      </w:ins>
      <w:ins w:id="23" w:author="CATT" w:date="2023-03-28T14:07:00Z">
        <w:r>
          <w:rPr>
            <w:rFonts w:hint="eastAsia"/>
            <w:lang w:eastAsia="zh-CN"/>
          </w:rPr>
          <w:t>is</w:t>
        </w:r>
      </w:ins>
      <w:ins w:id="24" w:author="CATT" w:date="2023-03-28T14:06:00Z">
        <w:r>
          <w:rPr>
            <w:lang w:eastAsia="zh-CN"/>
          </w:rPr>
          <w:t xml:space="preserve"> </w:t>
        </w:r>
      </w:ins>
      <w:ins w:id="25" w:author="CATT" w:date="2023-03-28T14:07:00Z">
        <w:r>
          <w:rPr>
            <w:rFonts w:hint="eastAsia"/>
            <w:lang w:eastAsia="zh-CN"/>
          </w:rPr>
          <w:t xml:space="preserve">applicable </w:t>
        </w:r>
      </w:ins>
      <w:ins w:id="26" w:author="CATT" w:date="2023-04-04T17:16:00Z">
        <w:r w:rsidR="009909CB">
          <w:rPr>
            <w:rFonts w:hint="eastAsia"/>
            <w:lang w:eastAsia="zh-CN"/>
          </w:rPr>
          <w:t>for</w:t>
        </w:r>
      </w:ins>
      <w:ins w:id="27" w:author="CATT" w:date="2023-03-28T14:06:00Z">
        <w:r>
          <w:rPr>
            <w:lang w:eastAsia="zh-CN"/>
          </w:rPr>
          <w:t xml:space="preserve"> 5G</w:t>
        </w:r>
      </w:ins>
      <w:ins w:id="28" w:author="CATT" w:date="2023-03-28T14:07:00Z">
        <w:r>
          <w:rPr>
            <w:rFonts w:hint="eastAsia"/>
            <w:lang w:eastAsia="zh-CN"/>
          </w:rPr>
          <w:t xml:space="preserve"> </w:t>
        </w:r>
      </w:ins>
      <w:ins w:id="29" w:author="CATT" w:date="2023-03-28T14:06:00Z">
        <w:r>
          <w:rPr>
            <w:lang w:eastAsia="zh-CN"/>
          </w:rPr>
          <w:t xml:space="preserve">VN </w:t>
        </w:r>
      </w:ins>
      <w:ins w:id="30" w:author="CATT" w:date="2023-03-28T14:10:00Z">
        <w:r>
          <w:rPr>
            <w:lang w:eastAsia="zh-CN"/>
          </w:rPr>
          <w:t>group</w:t>
        </w:r>
      </w:ins>
      <w:ins w:id="31" w:author="CATT" w:date="2023-04-06T11:28:00Z">
        <w:r w:rsidR="005359E7">
          <w:rPr>
            <w:rFonts w:hint="eastAsia"/>
            <w:lang w:eastAsia="zh-CN"/>
          </w:rPr>
          <w:t>s</w:t>
        </w:r>
      </w:ins>
      <w:ins w:id="32" w:author="CATT" w:date="2023-04-04T17:26:00Z">
        <w:r w:rsidR="00B862D0">
          <w:rPr>
            <w:rFonts w:hint="eastAsia"/>
            <w:lang w:eastAsia="zh-CN"/>
          </w:rPr>
          <w:t xml:space="preserve"> as well as </w:t>
        </w:r>
      </w:ins>
      <w:ins w:id="33" w:author="CATT" w:date="2023-04-04T17:24:00Z">
        <w:r w:rsidR="00757271">
          <w:rPr>
            <w:rFonts w:hint="eastAsia"/>
            <w:lang w:eastAsia="zh-CN"/>
          </w:rPr>
          <w:t>other groups</w:t>
        </w:r>
      </w:ins>
      <w:ins w:id="34" w:author="CATT" w:date="2023-04-04T17:28:00Z">
        <w:r w:rsidR="00B862D0">
          <w:rPr>
            <w:rFonts w:hint="eastAsia"/>
            <w:lang w:eastAsia="zh-CN"/>
          </w:rPr>
          <w:t xml:space="preserve"> </w:t>
        </w:r>
      </w:ins>
      <w:ins w:id="35" w:author="CATT" w:date="2023-04-04T17:27:00Z">
        <w:r w:rsidR="00B862D0">
          <w:rPr>
            <w:rFonts w:hint="eastAsia"/>
            <w:lang w:eastAsia="zh-CN"/>
          </w:rPr>
          <w:t xml:space="preserve">which </w:t>
        </w:r>
      </w:ins>
      <w:ins w:id="36" w:author="CATT" w:date="2023-04-04T17:26:00Z">
        <w:r w:rsidR="00B862D0">
          <w:rPr>
            <w:rFonts w:hint="eastAsia"/>
            <w:lang w:eastAsia="zh-CN"/>
          </w:rPr>
          <w:t>are identified</w:t>
        </w:r>
      </w:ins>
      <w:ins w:id="37" w:author="CATT" w:date="2023-04-06T11:27:00Z">
        <w:r w:rsidR="00757271">
          <w:rPr>
            <w:rFonts w:hint="eastAsia"/>
            <w:lang w:eastAsia="zh-CN"/>
          </w:rPr>
          <w:t xml:space="preserve"> or </w:t>
        </w:r>
      </w:ins>
      <w:ins w:id="38" w:author="CATT" w:date="2023-04-06T11:26:00Z">
        <w:r w:rsidR="00757271">
          <w:rPr>
            <w:rFonts w:hint="eastAsia"/>
            <w:lang w:eastAsia="zh-CN"/>
          </w:rPr>
          <w:t>linked</w:t>
        </w:r>
      </w:ins>
      <w:ins w:id="39" w:author="CATT" w:date="2023-04-04T17:26:00Z">
        <w:r w:rsidR="00757271">
          <w:rPr>
            <w:rFonts w:hint="eastAsia"/>
            <w:lang w:eastAsia="zh-CN"/>
          </w:rPr>
          <w:t xml:space="preserve"> </w:t>
        </w:r>
      </w:ins>
      <w:ins w:id="40" w:author="CATT" w:date="2023-04-06T11:27:00Z">
        <w:r w:rsidR="00757271">
          <w:rPr>
            <w:rFonts w:hint="eastAsia"/>
            <w:lang w:eastAsia="zh-CN"/>
          </w:rPr>
          <w:t xml:space="preserve">to </w:t>
        </w:r>
        <w:r w:rsidR="005359E7">
          <w:rPr>
            <w:rFonts w:hint="eastAsia"/>
            <w:lang w:eastAsia="zh-CN"/>
          </w:rPr>
          <w:t xml:space="preserve">a </w:t>
        </w:r>
      </w:ins>
      <w:ins w:id="41" w:author="CATT" w:date="2023-04-04T17:26:00Z">
        <w:r w:rsidR="00B862D0">
          <w:rPr>
            <w:rFonts w:hint="eastAsia"/>
            <w:lang w:eastAsia="zh-CN"/>
          </w:rPr>
          <w:t>DNN and S-NSSAI</w:t>
        </w:r>
      </w:ins>
      <w:ins w:id="42" w:author="CATT" w:date="2023-03-28T14:06:00Z">
        <w:r>
          <w:rPr>
            <w:lang w:eastAsia="zh-CN"/>
          </w:rPr>
          <w:t>.</w:t>
        </w:r>
      </w:ins>
    </w:p>
    <w:bookmarkEnd w:id="17"/>
    <w:bookmarkEnd w:id="18"/>
    <w:p w14:paraId="0FE6CBBF" w14:textId="4CFFB8BC" w:rsidR="002E34DE" w:rsidRPr="007C1664" w:rsidDel="00E73C10" w:rsidRDefault="002E34DE" w:rsidP="002E34DE">
      <w:pPr>
        <w:pStyle w:val="EditorsNote"/>
        <w:rPr>
          <w:del w:id="43" w:author="CATT" w:date="2023-04-04T17:07:00Z"/>
        </w:rPr>
      </w:pPr>
      <w:ins w:id="44" w:author="Ericsson User2" w:date="2023-01-18T16:27:00Z">
        <w:del w:id="45" w:author="CATT" w:date="2023-04-04T17:07:00Z">
          <w:r w:rsidDel="00E73C10">
            <w:rPr>
              <w:lang w:val="en-US" w:eastAsia="zh-CN"/>
            </w:rPr>
            <w:delText xml:space="preserve">Editor’s note: If </w:delText>
          </w:r>
          <w:r w:rsidDel="00E73C10">
            <w:rPr>
              <w:lang w:eastAsia="zh-CN"/>
            </w:rPr>
            <w:delText>Group-MBR should apply only to 5GVN groups or also to g</w:delText>
          </w:r>
        </w:del>
      </w:ins>
      <w:ins w:id="46" w:author="Ericsson User2" w:date="2023-01-18T16:28:00Z">
        <w:del w:id="47" w:author="CATT" w:date="2023-04-04T17:07:00Z">
          <w:r w:rsidDel="00E73C10">
            <w:rPr>
              <w:lang w:eastAsia="zh-CN"/>
            </w:rPr>
            <w:delText>roups created e.g. using O&amp;M is FFS.</w:delText>
          </w:r>
        </w:del>
      </w:ins>
    </w:p>
    <w:bookmarkEnd w:id="11"/>
    <w:p w14:paraId="67E93A52" w14:textId="77777777" w:rsidR="005359E7" w:rsidRPr="005359E7" w:rsidRDefault="005359E7" w:rsidP="00E32339">
      <w:pPr>
        <w:rPr>
          <w:lang w:eastAsia="zh-CN"/>
        </w:rPr>
      </w:pPr>
    </w:p>
    <w:p w14:paraId="5A0C9D93" w14:textId="20141F70" w:rsidR="001E41F3" w:rsidRPr="00653D6C" w:rsidRDefault="00E32339" w:rsidP="0065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653D6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68CC3" w14:textId="77777777" w:rsidR="00572EEC" w:rsidRDefault="00572EEC">
      <w:r>
        <w:separator/>
      </w:r>
    </w:p>
  </w:endnote>
  <w:endnote w:type="continuationSeparator" w:id="0">
    <w:p w14:paraId="0A0FE5CE" w14:textId="77777777" w:rsidR="00572EEC" w:rsidRDefault="0057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1323F" w14:textId="77777777" w:rsidR="00572EEC" w:rsidRDefault="00572EEC">
      <w:r>
        <w:separator/>
      </w:r>
    </w:p>
  </w:footnote>
  <w:footnote w:type="continuationSeparator" w:id="0">
    <w:p w14:paraId="36DEEF2A" w14:textId="77777777" w:rsidR="00572EEC" w:rsidRDefault="00572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90A03" w14:textId="77777777" w:rsidR="007062D3" w:rsidRDefault="007062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1D71E" w14:textId="77777777" w:rsidR="007062D3" w:rsidRDefault="007062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93C55" w14:textId="77777777" w:rsidR="007062D3" w:rsidRDefault="007062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899FC" w14:textId="77777777" w:rsidR="007062D3" w:rsidRDefault="00706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600E72"/>
    <w:multiLevelType w:val="hybridMultilevel"/>
    <w:tmpl w:val="7DAA7202"/>
    <w:lvl w:ilvl="0" w:tplc="0CBCEC86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3" w:hanging="420"/>
      </w:pPr>
    </w:lvl>
    <w:lvl w:ilvl="2" w:tplc="0409001B" w:tentative="1">
      <w:start w:val="1"/>
      <w:numFmt w:val="lowerRoman"/>
      <w:lvlText w:val="%3."/>
      <w:lvlJc w:val="right"/>
      <w:pPr>
        <w:ind w:left="1243" w:hanging="420"/>
      </w:pPr>
    </w:lvl>
    <w:lvl w:ilvl="3" w:tplc="0409000F" w:tentative="1">
      <w:start w:val="1"/>
      <w:numFmt w:val="decimal"/>
      <w:lvlText w:val="%4."/>
      <w:lvlJc w:val="left"/>
      <w:pPr>
        <w:ind w:left="1663" w:hanging="420"/>
      </w:pPr>
    </w:lvl>
    <w:lvl w:ilvl="4" w:tplc="04090019" w:tentative="1">
      <w:start w:val="1"/>
      <w:numFmt w:val="lowerLetter"/>
      <w:lvlText w:val="%5)"/>
      <w:lvlJc w:val="left"/>
      <w:pPr>
        <w:ind w:left="2083" w:hanging="420"/>
      </w:pPr>
    </w:lvl>
    <w:lvl w:ilvl="5" w:tplc="0409001B" w:tentative="1">
      <w:start w:val="1"/>
      <w:numFmt w:val="lowerRoman"/>
      <w:lvlText w:val="%6."/>
      <w:lvlJc w:val="right"/>
      <w:pPr>
        <w:ind w:left="2503" w:hanging="420"/>
      </w:pPr>
    </w:lvl>
    <w:lvl w:ilvl="6" w:tplc="0409000F" w:tentative="1">
      <w:start w:val="1"/>
      <w:numFmt w:val="decimal"/>
      <w:lvlText w:val="%7."/>
      <w:lvlJc w:val="left"/>
      <w:pPr>
        <w:ind w:left="2923" w:hanging="420"/>
      </w:pPr>
    </w:lvl>
    <w:lvl w:ilvl="7" w:tplc="04090019" w:tentative="1">
      <w:start w:val="1"/>
      <w:numFmt w:val="lowerLetter"/>
      <w:lvlText w:val="%8)"/>
      <w:lvlJc w:val="left"/>
      <w:pPr>
        <w:ind w:left="3343" w:hanging="420"/>
      </w:pPr>
    </w:lvl>
    <w:lvl w:ilvl="8" w:tplc="0409001B" w:tentative="1">
      <w:start w:val="1"/>
      <w:numFmt w:val="lowerRoman"/>
      <w:lvlText w:val="%9."/>
      <w:lvlJc w:val="right"/>
      <w:pPr>
        <w:ind w:left="3763" w:hanging="420"/>
      </w:pPr>
    </w:lvl>
  </w:abstractNum>
  <w:abstractNum w:abstractNumId="2">
    <w:nsid w:val="2DE857CB"/>
    <w:multiLevelType w:val="hybridMultilevel"/>
    <w:tmpl w:val="9D788B3A"/>
    <w:lvl w:ilvl="0" w:tplc="9BF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4E6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8A4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C9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A4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CE0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58F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8E4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2B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4CE6E93"/>
    <w:multiLevelType w:val="hybridMultilevel"/>
    <w:tmpl w:val="8A462AAA"/>
    <w:lvl w:ilvl="0" w:tplc="A05C6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6FC4030"/>
    <w:multiLevelType w:val="hybridMultilevel"/>
    <w:tmpl w:val="4DB805B0"/>
    <w:lvl w:ilvl="0" w:tplc="58B8E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D7508B"/>
    <w:multiLevelType w:val="hybridMultilevel"/>
    <w:tmpl w:val="41140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9176F"/>
    <w:multiLevelType w:val="hybridMultilevel"/>
    <w:tmpl w:val="69682772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>
    <w:nsid w:val="616D7075"/>
    <w:multiLevelType w:val="hybridMultilevel"/>
    <w:tmpl w:val="9B28B4E0"/>
    <w:lvl w:ilvl="0" w:tplc="6C7A1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63AC07CB"/>
    <w:multiLevelType w:val="hybridMultilevel"/>
    <w:tmpl w:val="5364986E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2">
    <w15:presenceInfo w15:providerId="None" w15:userId="Ericsson User2"/>
  </w15:person>
  <w15:person w15:author="Huawei-Zr03">
    <w15:presenceInfo w15:providerId="None" w15:userId="Huawei-Zr03"/>
  </w15:person>
  <w15:person w15:author="Huawei-Z1">
    <w15:presenceInfo w15:providerId="None" w15:userId="Huawei-Z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5BD"/>
    <w:rsid w:val="00017DE3"/>
    <w:rsid w:val="00021E20"/>
    <w:rsid w:val="00022A04"/>
    <w:rsid w:val="00022E4A"/>
    <w:rsid w:val="000334FA"/>
    <w:rsid w:val="000358C0"/>
    <w:rsid w:val="0004354B"/>
    <w:rsid w:val="0004607C"/>
    <w:rsid w:val="000473F8"/>
    <w:rsid w:val="0005071C"/>
    <w:rsid w:val="0005253E"/>
    <w:rsid w:val="00056AEE"/>
    <w:rsid w:val="00061B96"/>
    <w:rsid w:val="00062070"/>
    <w:rsid w:val="0006224E"/>
    <w:rsid w:val="00071868"/>
    <w:rsid w:val="0007354C"/>
    <w:rsid w:val="00074467"/>
    <w:rsid w:val="000757BE"/>
    <w:rsid w:val="00076524"/>
    <w:rsid w:val="00076830"/>
    <w:rsid w:val="00077902"/>
    <w:rsid w:val="00086D87"/>
    <w:rsid w:val="00086F9A"/>
    <w:rsid w:val="00091E91"/>
    <w:rsid w:val="000947E1"/>
    <w:rsid w:val="000966EE"/>
    <w:rsid w:val="00096C27"/>
    <w:rsid w:val="000A2AE5"/>
    <w:rsid w:val="000A3807"/>
    <w:rsid w:val="000A5C02"/>
    <w:rsid w:val="000A6394"/>
    <w:rsid w:val="000B2909"/>
    <w:rsid w:val="000B4E95"/>
    <w:rsid w:val="000B5052"/>
    <w:rsid w:val="000B67A2"/>
    <w:rsid w:val="000B7FED"/>
    <w:rsid w:val="000C0179"/>
    <w:rsid w:val="000C038A"/>
    <w:rsid w:val="000C6598"/>
    <w:rsid w:val="000E268E"/>
    <w:rsid w:val="000E2AF1"/>
    <w:rsid w:val="000E31D5"/>
    <w:rsid w:val="000E4437"/>
    <w:rsid w:val="000E7D56"/>
    <w:rsid w:val="000F152B"/>
    <w:rsid w:val="000F4DAD"/>
    <w:rsid w:val="001021E0"/>
    <w:rsid w:val="0011631E"/>
    <w:rsid w:val="00116922"/>
    <w:rsid w:val="0012567C"/>
    <w:rsid w:val="00131006"/>
    <w:rsid w:val="00131FE5"/>
    <w:rsid w:val="00136EBA"/>
    <w:rsid w:val="001401EE"/>
    <w:rsid w:val="00142EB6"/>
    <w:rsid w:val="001431FF"/>
    <w:rsid w:val="00145D43"/>
    <w:rsid w:val="001471F8"/>
    <w:rsid w:val="00147879"/>
    <w:rsid w:val="0016671B"/>
    <w:rsid w:val="00166EF0"/>
    <w:rsid w:val="001724B1"/>
    <w:rsid w:val="001745E3"/>
    <w:rsid w:val="00175DBE"/>
    <w:rsid w:val="00177B29"/>
    <w:rsid w:val="001804E7"/>
    <w:rsid w:val="0018614C"/>
    <w:rsid w:val="00192C46"/>
    <w:rsid w:val="001945BE"/>
    <w:rsid w:val="0019678A"/>
    <w:rsid w:val="00196B37"/>
    <w:rsid w:val="00197033"/>
    <w:rsid w:val="001A08B3"/>
    <w:rsid w:val="001A1DE2"/>
    <w:rsid w:val="001A7B60"/>
    <w:rsid w:val="001B4035"/>
    <w:rsid w:val="001B52F0"/>
    <w:rsid w:val="001B66DC"/>
    <w:rsid w:val="001B6DC2"/>
    <w:rsid w:val="001B7A65"/>
    <w:rsid w:val="001C1143"/>
    <w:rsid w:val="001C2676"/>
    <w:rsid w:val="001C4121"/>
    <w:rsid w:val="001D3C98"/>
    <w:rsid w:val="001E005B"/>
    <w:rsid w:val="001E41F3"/>
    <w:rsid w:val="001E77A1"/>
    <w:rsid w:val="001F3065"/>
    <w:rsid w:val="002032D5"/>
    <w:rsid w:val="0020483B"/>
    <w:rsid w:val="00211F57"/>
    <w:rsid w:val="00211FAB"/>
    <w:rsid w:val="002155B9"/>
    <w:rsid w:val="002159F6"/>
    <w:rsid w:val="002327C4"/>
    <w:rsid w:val="00233721"/>
    <w:rsid w:val="0023652F"/>
    <w:rsid w:val="0026004D"/>
    <w:rsid w:val="00263116"/>
    <w:rsid w:val="00263A5D"/>
    <w:rsid w:val="002640DD"/>
    <w:rsid w:val="00264FC8"/>
    <w:rsid w:val="00265753"/>
    <w:rsid w:val="002666BF"/>
    <w:rsid w:val="0027194E"/>
    <w:rsid w:val="00271A4B"/>
    <w:rsid w:val="00275D12"/>
    <w:rsid w:val="002831F6"/>
    <w:rsid w:val="00283F00"/>
    <w:rsid w:val="00284FEB"/>
    <w:rsid w:val="002853AC"/>
    <w:rsid w:val="002860C4"/>
    <w:rsid w:val="0029173D"/>
    <w:rsid w:val="002939FB"/>
    <w:rsid w:val="00296FF6"/>
    <w:rsid w:val="002A2CE4"/>
    <w:rsid w:val="002A7897"/>
    <w:rsid w:val="002B2B61"/>
    <w:rsid w:val="002B4060"/>
    <w:rsid w:val="002B4465"/>
    <w:rsid w:val="002B4629"/>
    <w:rsid w:val="002B4B66"/>
    <w:rsid w:val="002B5741"/>
    <w:rsid w:val="002C4E14"/>
    <w:rsid w:val="002C6922"/>
    <w:rsid w:val="002D3752"/>
    <w:rsid w:val="002E34DE"/>
    <w:rsid w:val="002E3D02"/>
    <w:rsid w:val="002E3D8F"/>
    <w:rsid w:val="002E74A8"/>
    <w:rsid w:val="002E7741"/>
    <w:rsid w:val="0030271E"/>
    <w:rsid w:val="00305409"/>
    <w:rsid w:val="003072C4"/>
    <w:rsid w:val="003104CC"/>
    <w:rsid w:val="00316436"/>
    <w:rsid w:val="003170F7"/>
    <w:rsid w:val="00323B4C"/>
    <w:rsid w:val="00327147"/>
    <w:rsid w:val="00334DFF"/>
    <w:rsid w:val="00340246"/>
    <w:rsid w:val="00341B68"/>
    <w:rsid w:val="00357D36"/>
    <w:rsid w:val="003605C4"/>
    <w:rsid w:val="003609EF"/>
    <w:rsid w:val="00361647"/>
    <w:rsid w:val="0036231A"/>
    <w:rsid w:val="00362F90"/>
    <w:rsid w:val="00366D6F"/>
    <w:rsid w:val="00370CB7"/>
    <w:rsid w:val="00374DD4"/>
    <w:rsid w:val="003808E9"/>
    <w:rsid w:val="00385A11"/>
    <w:rsid w:val="00386DEC"/>
    <w:rsid w:val="00390971"/>
    <w:rsid w:val="00392484"/>
    <w:rsid w:val="003968D8"/>
    <w:rsid w:val="003A52C1"/>
    <w:rsid w:val="003A54D9"/>
    <w:rsid w:val="003B198B"/>
    <w:rsid w:val="003B3367"/>
    <w:rsid w:val="003B40E1"/>
    <w:rsid w:val="003B425F"/>
    <w:rsid w:val="003B46BF"/>
    <w:rsid w:val="003B7433"/>
    <w:rsid w:val="003C149C"/>
    <w:rsid w:val="003D2DA9"/>
    <w:rsid w:val="003E1A36"/>
    <w:rsid w:val="003E331C"/>
    <w:rsid w:val="003E477B"/>
    <w:rsid w:val="003E7D28"/>
    <w:rsid w:val="003F0DD5"/>
    <w:rsid w:val="003F2B3E"/>
    <w:rsid w:val="004040CC"/>
    <w:rsid w:val="00406B1C"/>
    <w:rsid w:val="0040761D"/>
    <w:rsid w:val="0040797E"/>
    <w:rsid w:val="00410371"/>
    <w:rsid w:val="00410DA1"/>
    <w:rsid w:val="00412284"/>
    <w:rsid w:val="00413182"/>
    <w:rsid w:val="00417A63"/>
    <w:rsid w:val="00420021"/>
    <w:rsid w:val="00420A0A"/>
    <w:rsid w:val="004242F1"/>
    <w:rsid w:val="0043491D"/>
    <w:rsid w:val="00436607"/>
    <w:rsid w:val="004401BC"/>
    <w:rsid w:val="00440BD6"/>
    <w:rsid w:val="00441CA5"/>
    <w:rsid w:val="004439A3"/>
    <w:rsid w:val="00450FDC"/>
    <w:rsid w:val="00452FDC"/>
    <w:rsid w:val="0046125B"/>
    <w:rsid w:val="00463B2A"/>
    <w:rsid w:val="0046552F"/>
    <w:rsid w:val="004666A2"/>
    <w:rsid w:val="0047578B"/>
    <w:rsid w:val="004758BB"/>
    <w:rsid w:val="004763A9"/>
    <w:rsid w:val="00485015"/>
    <w:rsid w:val="0049160E"/>
    <w:rsid w:val="00491706"/>
    <w:rsid w:val="004A0EF7"/>
    <w:rsid w:val="004A17D7"/>
    <w:rsid w:val="004A17E2"/>
    <w:rsid w:val="004A1F9C"/>
    <w:rsid w:val="004A202B"/>
    <w:rsid w:val="004A5803"/>
    <w:rsid w:val="004A6302"/>
    <w:rsid w:val="004A7518"/>
    <w:rsid w:val="004B5387"/>
    <w:rsid w:val="004B75B7"/>
    <w:rsid w:val="004C17D4"/>
    <w:rsid w:val="00504314"/>
    <w:rsid w:val="00505E53"/>
    <w:rsid w:val="00514818"/>
    <w:rsid w:val="0051580D"/>
    <w:rsid w:val="005223B9"/>
    <w:rsid w:val="00524056"/>
    <w:rsid w:val="005251F4"/>
    <w:rsid w:val="00533742"/>
    <w:rsid w:val="005359E7"/>
    <w:rsid w:val="00537FB7"/>
    <w:rsid w:val="005441AB"/>
    <w:rsid w:val="00546426"/>
    <w:rsid w:val="00546E0C"/>
    <w:rsid w:val="00547111"/>
    <w:rsid w:val="00553DF1"/>
    <w:rsid w:val="00556DA7"/>
    <w:rsid w:val="00557D91"/>
    <w:rsid w:val="00562059"/>
    <w:rsid w:val="005634B2"/>
    <w:rsid w:val="00565F27"/>
    <w:rsid w:val="00566842"/>
    <w:rsid w:val="0057281D"/>
    <w:rsid w:val="00572EEC"/>
    <w:rsid w:val="00575A01"/>
    <w:rsid w:val="0057658C"/>
    <w:rsid w:val="00576FA4"/>
    <w:rsid w:val="005770B2"/>
    <w:rsid w:val="005803C4"/>
    <w:rsid w:val="00580900"/>
    <w:rsid w:val="00581E9E"/>
    <w:rsid w:val="00583856"/>
    <w:rsid w:val="00584E3A"/>
    <w:rsid w:val="00592D74"/>
    <w:rsid w:val="00594686"/>
    <w:rsid w:val="0059649B"/>
    <w:rsid w:val="0059686A"/>
    <w:rsid w:val="005A1831"/>
    <w:rsid w:val="005B0CAF"/>
    <w:rsid w:val="005B208B"/>
    <w:rsid w:val="005B2613"/>
    <w:rsid w:val="005B449C"/>
    <w:rsid w:val="005B70A7"/>
    <w:rsid w:val="005C1F4A"/>
    <w:rsid w:val="005C341B"/>
    <w:rsid w:val="005C718D"/>
    <w:rsid w:val="005D0192"/>
    <w:rsid w:val="005D3C26"/>
    <w:rsid w:val="005E0CCE"/>
    <w:rsid w:val="005E2C44"/>
    <w:rsid w:val="005E3FA1"/>
    <w:rsid w:val="005E65C0"/>
    <w:rsid w:val="005F03F7"/>
    <w:rsid w:val="005F12AC"/>
    <w:rsid w:val="005F60F7"/>
    <w:rsid w:val="0060044C"/>
    <w:rsid w:val="0060301B"/>
    <w:rsid w:val="00603C17"/>
    <w:rsid w:val="00605DE3"/>
    <w:rsid w:val="006102E7"/>
    <w:rsid w:val="0061191D"/>
    <w:rsid w:val="00620B46"/>
    <w:rsid w:val="00621188"/>
    <w:rsid w:val="006237EF"/>
    <w:rsid w:val="006249EB"/>
    <w:rsid w:val="00625394"/>
    <w:rsid w:val="006257ED"/>
    <w:rsid w:val="00625CC6"/>
    <w:rsid w:val="00630926"/>
    <w:rsid w:val="00634768"/>
    <w:rsid w:val="00635D8D"/>
    <w:rsid w:val="0064256B"/>
    <w:rsid w:val="00644BBF"/>
    <w:rsid w:val="00645B0C"/>
    <w:rsid w:val="00653D6C"/>
    <w:rsid w:val="0065623D"/>
    <w:rsid w:val="00657D0A"/>
    <w:rsid w:val="006608C0"/>
    <w:rsid w:val="00661118"/>
    <w:rsid w:val="0066620F"/>
    <w:rsid w:val="00670986"/>
    <w:rsid w:val="00675078"/>
    <w:rsid w:val="00677A1C"/>
    <w:rsid w:val="00677EFF"/>
    <w:rsid w:val="0068023E"/>
    <w:rsid w:val="0068318D"/>
    <w:rsid w:val="0068579A"/>
    <w:rsid w:val="006908CD"/>
    <w:rsid w:val="00691DA0"/>
    <w:rsid w:val="00693786"/>
    <w:rsid w:val="006950F0"/>
    <w:rsid w:val="00695808"/>
    <w:rsid w:val="00696CF3"/>
    <w:rsid w:val="006A00C0"/>
    <w:rsid w:val="006A58C7"/>
    <w:rsid w:val="006A5E12"/>
    <w:rsid w:val="006B3B87"/>
    <w:rsid w:val="006B46FB"/>
    <w:rsid w:val="006C2AB7"/>
    <w:rsid w:val="006C3032"/>
    <w:rsid w:val="006C7ED0"/>
    <w:rsid w:val="006D184C"/>
    <w:rsid w:val="006D18D3"/>
    <w:rsid w:val="006D5129"/>
    <w:rsid w:val="006E1056"/>
    <w:rsid w:val="006E21FB"/>
    <w:rsid w:val="006E29C6"/>
    <w:rsid w:val="006E3283"/>
    <w:rsid w:val="006E69B3"/>
    <w:rsid w:val="006F5D31"/>
    <w:rsid w:val="00702417"/>
    <w:rsid w:val="0070388D"/>
    <w:rsid w:val="00703A8F"/>
    <w:rsid w:val="007062D3"/>
    <w:rsid w:val="00706BCA"/>
    <w:rsid w:val="0070788C"/>
    <w:rsid w:val="00711298"/>
    <w:rsid w:val="007113A6"/>
    <w:rsid w:val="00711D4D"/>
    <w:rsid w:val="007215FE"/>
    <w:rsid w:val="00731D65"/>
    <w:rsid w:val="00735297"/>
    <w:rsid w:val="00737C6D"/>
    <w:rsid w:val="007408C2"/>
    <w:rsid w:val="00741FCD"/>
    <w:rsid w:val="0074241D"/>
    <w:rsid w:val="00745433"/>
    <w:rsid w:val="00746485"/>
    <w:rsid w:val="0075652D"/>
    <w:rsid w:val="00757271"/>
    <w:rsid w:val="00757BF9"/>
    <w:rsid w:val="00760F62"/>
    <w:rsid w:val="00763948"/>
    <w:rsid w:val="00764E4B"/>
    <w:rsid w:val="00766DAB"/>
    <w:rsid w:val="00775ACB"/>
    <w:rsid w:val="00776FC7"/>
    <w:rsid w:val="0077769F"/>
    <w:rsid w:val="007808B6"/>
    <w:rsid w:val="00792342"/>
    <w:rsid w:val="00793EC4"/>
    <w:rsid w:val="007977A8"/>
    <w:rsid w:val="007A1B53"/>
    <w:rsid w:val="007A2D09"/>
    <w:rsid w:val="007A4BF1"/>
    <w:rsid w:val="007A6B5A"/>
    <w:rsid w:val="007A77DF"/>
    <w:rsid w:val="007A7938"/>
    <w:rsid w:val="007A7B7D"/>
    <w:rsid w:val="007B36C4"/>
    <w:rsid w:val="007B512A"/>
    <w:rsid w:val="007C2097"/>
    <w:rsid w:val="007C236C"/>
    <w:rsid w:val="007C6989"/>
    <w:rsid w:val="007D1754"/>
    <w:rsid w:val="007D454F"/>
    <w:rsid w:val="007D500C"/>
    <w:rsid w:val="007D5352"/>
    <w:rsid w:val="007D537D"/>
    <w:rsid w:val="007D6A07"/>
    <w:rsid w:val="007E2B15"/>
    <w:rsid w:val="007E4A30"/>
    <w:rsid w:val="007F2012"/>
    <w:rsid w:val="007F7259"/>
    <w:rsid w:val="008004F6"/>
    <w:rsid w:val="008040A8"/>
    <w:rsid w:val="00810B70"/>
    <w:rsid w:val="008133B1"/>
    <w:rsid w:val="00815437"/>
    <w:rsid w:val="00826064"/>
    <w:rsid w:val="008279FA"/>
    <w:rsid w:val="0083453C"/>
    <w:rsid w:val="008402B7"/>
    <w:rsid w:val="00841C3E"/>
    <w:rsid w:val="008533E9"/>
    <w:rsid w:val="008626E7"/>
    <w:rsid w:val="00870EE7"/>
    <w:rsid w:val="0087737C"/>
    <w:rsid w:val="00881457"/>
    <w:rsid w:val="00884DD2"/>
    <w:rsid w:val="00885107"/>
    <w:rsid w:val="00885399"/>
    <w:rsid w:val="008863B9"/>
    <w:rsid w:val="008A107F"/>
    <w:rsid w:val="008A1A47"/>
    <w:rsid w:val="008A45A6"/>
    <w:rsid w:val="008A6A87"/>
    <w:rsid w:val="008B1024"/>
    <w:rsid w:val="008B1952"/>
    <w:rsid w:val="008B5A0D"/>
    <w:rsid w:val="008B64FE"/>
    <w:rsid w:val="008C4360"/>
    <w:rsid w:val="008C479E"/>
    <w:rsid w:val="008C4BC1"/>
    <w:rsid w:val="008C7450"/>
    <w:rsid w:val="008D04BE"/>
    <w:rsid w:val="008D4396"/>
    <w:rsid w:val="008D7C19"/>
    <w:rsid w:val="008E413F"/>
    <w:rsid w:val="008E428D"/>
    <w:rsid w:val="008E464B"/>
    <w:rsid w:val="008E55FA"/>
    <w:rsid w:val="008E6F27"/>
    <w:rsid w:val="008F1B1B"/>
    <w:rsid w:val="008F686C"/>
    <w:rsid w:val="008F69AE"/>
    <w:rsid w:val="008F76D5"/>
    <w:rsid w:val="0090085F"/>
    <w:rsid w:val="009014DB"/>
    <w:rsid w:val="00901CAF"/>
    <w:rsid w:val="0090478C"/>
    <w:rsid w:val="00904BAF"/>
    <w:rsid w:val="00905B1D"/>
    <w:rsid w:val="00906141"/>
    <w:rsid w:val="00912C84"/>
    <w:rsid w:val="0091437A"/>
    <w:rsid w:val="009148DE"/>
    <w:rsid w:val="0092156D"/>
    <w:rsid w:val="00922BFA"/>
    <w:rsid w:val="00923AFD"/>
    <w:rsid w:val="009251AB"/>
    <w:rsid w:val="009417DB"/>
    <w:rsid w:val="00941E30"/>
    <w:rsid w:val="009434CB"/>
    <w:rsid w:val="009446D2"/>
    <w:rsid w:val="00944CF7"/>
    <w:rsid w:val="00945758"/>
    <w:rsid w:val="0094665E"/>
    <w:rsid w:val="00946908"/>
    <w:rsid w:val="00947DB0"/>
    <w:rsid w:val="0095379C"/>
    <w:rsid w:val="009549B0"/>
    <w:rsid w:val="00954EB8"/>
    <w:rsid w:val="0096045A"/>
    <w:rsid w:val="009609BE"/>
    <w:rsid w:val="00960BD1"/>
    <w:rsid w:val="00962CB4"/>
    <w:rsid w:val="00964D13"/>
    <w:rsid w:val="00971E2D"/>
    <w:rsid w:val="009733BE"/>
    <w:rsid w:val="009748CA"/>
    <w:rsid w:val="00975FF2"/>
    <w:rsid w:val="00977285"/>
    <w:rsid w:val="009777D9"/>
    <w:rsid w:val="00977EDB"/>
    <w:rsid w:val="009816C8"/>
    <w:rsid w:val="00982CCF"/>
    <w:rsid w:val="00985235"/>
    <w:rsid w:val="009868CF"/>
    <w:rsid w:val="00986D94"/>
    <w:rsid w:val="00987206"/>
    <w:rsid w:val="009909CB"/>
    <w:rsid w:val="009913AD"/>
    <w:rsid w:val="00991B88"/>
    <w:rsid w:val="009932FA"/>
    <w:rsid w:val="009A0BCD"/>
    <w:rsid w:val="009A3E31"/>
    <w:rsid w:val="009A5753"/>
    <w:rsid w:val="009A579D"/>
    <w:rsid w:val="009B0FFA"/>
    <w:rsid w:val="009B162C"/>
    <w:rsid w:val="009B34BF"/>
    <w:rsid w:val="009B7E39"/>
    <w:rsid w:val="009C20D6"/>
    <w:rsid w:val="009C2825"/>
    <w:rsid w:val="009C3D0E"/>
    <w:rsid w:val="009D0AF1"/>
    <w:rsid w:val="009D3D57"/>
    <w:rsid w:val="009E3297"/>
    <w:rsid w:val="009E4959"/>
    <w:rsid w:val="009E7981"/>
    <w:rsid w:val="009F6462"/>
    <w:rsid w:val="009F6C1C"/>
    <w:rsid w:val="009F734F"/>
    <w:rsid w:val="00A02BC1"/>
    <w:rsid w:val="00A0475D"/>
    <w:rsid w:val="00A04AF2"/>
    <w:rsid w:val="00A246B6"/>
    <w:rsid w:val="00A25CC3"/>
    <w:rsid w:val="00A263D1"/>
    <w:rsid w:val="00A37A9E"/>
    <w:rsid w:val="00A415B3"/>
    <w:rsid w:val="00A4406F"/>
    <w:rsid w:val="00A47E70"/>
    <w:rsid w:val="00A50CF0"/>
    <w:rsid w:val="00A542FF"/>
    <w:rsid w:val="00A54AD0"/>
    <w:rsid w:val="00A60B7A"/>
    <w:rsid w:val="00A6503C"/>
    <w:rsid w:val="00A74D08"/>
    <w:rsid w:val="00A7671C"/>
    <w:rsid w:val="00A806FE"/>
    <w:rsid w:val="00A8177F"/>
    <w:rsid w:val="00A85A32"/>
    <w:rsid w:val="00A86C6B"/>
    <w:rsid w:val="00A87BB1"/>
    <w:rsid w:val="00A92AA7"/>
    <w:rsid w:val="00A9428C"/>
    <w:rsid w:val="00AA2CBC"/>
    <w:rsid w:val="00AA46ED"/>
    <w:rsid w:val="00AA529D"/>
    <w:rsid w:val="00AA5DE5"/>
    <w:rsid w:val="00AB6382"/>
    <w:rsid w:val="00AB7C83"/>
    <w:rsid w:val="00AC03BE"/>
    <w:rsid w:val="00AC3D11"/>
    <w:rsid w:val="00AC5820"/>
    <w:rsid w:val="00AD1CD8"/>
    <w:rsid w:val="00AE7A88"/>
    <w:rsid w:val="00AF0546"/>
    <w:rsid w:val="00AF1A6F"/>
    <w:rsid w:val="00B068A1"/>
    <w:rsid w:val="00B15BA9"/>
    <w:rsid w:val="00B223F9"/>
    <w:rsid w:val="00B258BB"/>
    <w:rsid w:val="00B3068D"/>
    <w:rsid w:val="00B32AF4"/>
    <w:rsid w:val="00B514DB"/>
    <w:rsid w:val="00B5159F"/>
    <w:rsid w:val="00B51DB3"/>
    <w:rsid w:val="00B52584"/>
    <w:rsid w:val="00B52C16"/>
    <w:rsid w:val="00B55111"/>
    <w:rsid w:val="00B613BC"/>
    <w:rsid w:val="00B661A1"/>
    <w:rsid w:val="00B66FB2"/>
    <w:rsid w:val="00B67B97"/>
    <w:rsid w:val="00B74D8A"/>
    <w:rsid w:val="00B805FB"/>
    <w:rsid w:val="00B85B91"/>
    <w:rsid w:val="00B862D0"/>
    <w:rsid w:val="00B90E92"/>
    <w:rsid w:val="00B92F34"/>
    <w:rsid w:val="00B93C75"/>
    <w:rsid w:val="00B94743"/>
    <w:rsid w:val="00B968C8"/>
    <w:rsid w:val="00B97006"/>
    <w:rsid w:val="00BA2AB6"/>
    <w:rsid w:val="00BA3EC5"/>
    <w:rsid w:val="00BA51D9"/>
    <w:rsid w:val="00BB031D"/>
    <w:rsid w:val="00BB4D53"/>
    <w:rsid w:val="00BB5454"/>
    <w:rsid w:val="00BB5DFC"/>
    <w:rsid w:val="00BC04BD"/>
    <w:rsid w:val="00BC0E8C"/>
    <w:rsid w:val="00BD279D"/>
    <w:rsid w:val="00BD27E1"/>
    <w:rsid w:val="00BD6BB8"/>
    <w:rsid w:val="00BE31D6"/>
    <w:rsid w:val="00BE4CA2"/>
    <w:rsid w:val="00BF7F80"/>
    <w:rsid w:val="00C006DA"/>
    <w:rsid w:val="00C03436"/>
    <w:rsid w:val="00C0466F"/>
    <w:rsid w:val="00C04AB6"/>
    <w:rsid w:val="00C07E99"/>
    <w:rsid w:val="00C160A6"/>
    <w:rsid w:val="00C17EC2"/>
    <w:rsid w:val="00C23BF1"/>
    <w:rsid w:val="00C33231"/>
    <w:rsid w:val="00C339BA"/>
    <w:rsid w:val="00C46FCC"/>
    <w:rsid w:val="00C5470E"/>
    <w:rsid w:val="00C55844"/>
    <w:rsid w:val="00C559E6"/>
    <w:rsid w:val="00C56616"/>
    <w:rsid w:val="00C605B9"/>
    <w:rsid w:val="00C60A3C"/>
    <w:rsid w:val="00C60B82"/>
    <w:rsid w:val="00C61122"/>
    <w:rsid w:val="00C66BA2"/>
    <w:rsid w:val="00C73234"/>
    <w:rsid w:val="00C743CA"/>
    <w:rsid w:val="00C812DA"/>
    <w:rsid w:val="00C81745"/>
    <w:rsid w:val="00C83E26"/>
    <w:rsid w:val="00C85DC8"/>
    <w:rsid w:val="00C868FB"/>
    <w:rsid w:val="00C94792"/>
    <w:rsid w:val="00C95985"/>
    <w:rsid w:val="00CA4EEF"/>
    <w:rsid w:val="00CA5066"/>
    <w:rsid w:val="00CA5E1B"/>
    <w:rsid w:val="00CA69DA"/>
    <w:rsid w:val="00CB1B5B"/>
    <w:rsid w:val="00CB3624"/>
    <w:rsid w:val="00CC4065"/>
    <w:rsid w:val="00CC5026"/>
    <w:rsid w:val="00CC68D0"/>
    <w:rsid w:val="00CD0E44"/>
    <w:rsid w:val="00CD5662"/>
    <w:rsid w:val="00CD5778"/>
    <w:rsid w:val="00CE6DBE"/>
    <w:rsid w:val="00CF174A"/>
    <w:rsid w:val="00CF1BE7"/>
    <w:rsid w:val="00CF40D5"/>
    <w:rsid w:val="00D01F77"/>
    <w:rsid w:val="00D03C65"/>
    <w:rsid w:val="00D03F9A"/>
    <w:rsid w:val="00D0565E"/>
    <w:rsid w:val="00D06D51"/>
    <w:rsid w:val="00D14B77"/>
    <w:rsid w:val="00D15E43"/>
    <w:rsid w:val="00D17D57"/>
    <w:rsid w:val="00D200F5"/>
    <w:rsid w:val="00D23592"/>
    <w:rsid w:val="00D24991"/>
    <w:rsid w:val="00D24F00"/>
    <w:rsid w:val="00D25495"/>
    <w:rsid w:val="00D26628"/>
    <w:rsid w:val="00D30560"/>
    <w:rsid w:val="00D34D8A"/>
    <w:rsid w:val="00D41018"/>
    <w:rsid w:val="00D41EB7"/>
    <w:rsid w:val="00D50255"/>
    <w:rsid w:val="00D51F3A"/>
    <w:rsid w:val="00D6332D"/>
    <w:rsid w:val="00D6459B"/>
    <w:rsid w:val="00D6522C"/>
    <w:rsid w:val="00D66520"/>
    <w:rsid w:val="00D66AE8"/>
    <w:rsid w:val="00D70BE9"/>
    <w:rsid w:val="00D71368"/>
    <w:rsid w:val="00D766F1"/>
    <w:rsid w:val="00D85471"/>
    <w:rsid w:val="00D90FDA"/>
    <w:rsid w:val="00D913E7"/>
    <w:rsid w:val="00D91512"/>
    <w:rsid w:val="00D92747"/>
    <w:rsid w:val="00D938E0"/>
    <w:rsid w:val="00D94823"/>
    <w:rsid w:val="00DA1CD3"/>
    <w:rsid w:val="00DA1E3E"/>
    <w:rsid w:val="00DC339A"/>
    <w:rsid w:val="00DC56F9"/>
    <w:rsid w:val="00DC58AF"/>
    <w:rsid w:val="00DC6555"/>
    <w:rsid w:val="00DC797A"/>
    <w:rsid w:val="00DD2CF6"/>
    <w:rsid w:val="00DD52D2"/>
    <w:rsid w:val="00DD5881"/>
    <w:rsid w:val="00DE34CF"/>
    <w:rsid w:val="00DF023C"/>
    <w:rsid w:val="00DF20B4"/>
    <w:rsid w:val="00DF53A0"/>
    <w:rsid w:val="00DF7DBA"/>
    <w:rsid w:val="00E026B1"/>
    <w:rsid w:val="00E13F3D"/>
    <w:rsid w:val="00E15219"/>
    <w:rsid w:val="00E23990"/>
    <w:rsid w:val="00E26F1E"/>
    <w:rsid w:val="00E32339"/>
    <w:rsid w:val="00E3306E"/>
    <w:rsid w:val="00E34852"/>
    <w:rsid w:val="00E34898"/>
    <w:rsid w:val="00E46FC4"/>
    <w:rsid w:val="00E533D9"/>
    <w:rsid w:val="00E601C7"/>
    <w:rsid w:val="00E61B6E"/>
    <w:rsid w:val="00E6211F"/>
    <w:rsid w:val="00E63171"/>
    <w:rsid w:val="00E63D50"/>
    <w:rsid w:val="00E64889"/>
    <w:rsid w:val="00E73BC8"/>
    <w:rsid w:val="00E73C10"/>
    <w:rsid w:val="00E76901"/>
    <w:rsid w:val="00E76D29"/>
    <w:rsid w:val="00E82321"/>
    <w:rsid w:val="00E82D4D"/>
    <w:rsid w:val="00E84B53"/>
    <w:rsid w:val="00E875A3"/>
    <w:rsid w:val="00E92BA2"/>
    <w:rsid w:val="00E95C54"/>
    <w:rsid w:val="00EA154E"/>
    <w:rsid w:val="00EA4879"/>
    <w:rsid w:val="00EB09B7"/>
    <w:rsid w:val="00EB565F"/>
    <w:rsid w:val="00EB6293"/>
    <w:rsid w:val="00EB6358"/>
    <w:rsid w:val="00EC66D2"/>
    <w:rsid w:val="00ED02E6"/>
    <w:rsid w:val="00ED1DDF"/>
    <w:rsid w:val="00EE1D4B"/>
    <w:rsid w:val="00EE73B1"/>
    <w:rsid w:val="00EE76B5"/>
    <w:rsid w:val="00EE7D7C"/>
    <w:rsid w:val="00EF319E"/>
    <w:rsid w:val="00EF479A"/>
    <w:rsid w:val="00EF6D2F"/>
    <w:rsid w:val="00F03C56"/>
    <w:rsid w:val="00F21CB5"/>
    <w:rsid w:val="00F25D98"/>
    <w:rsid w:val="00F27E5E"/>
    <w:rsid w:val="00F300FB"/>
    <w:rsid w:val="00F35B2A"/>
    <w:rsid w:val="00F41DF3"/>
    <w:rsid w:val="00F43864"/>
    <w:rsid w:val="00F4432F"/>
    <w:rsid w:val="00F5193D"/>
    <w:rsid w:val="00F60320"/>
    <w:rsid w:val="00F64846"/>
    <w:rsid w:val="00F80986"/>
    <w:rsid w:val="00F8390E"/>
    <w:rsid w:val="00F9182B"/>
    <w:rsid w:val="00F93A68"/>
    <w:rsid w:val="00FA25F7"/>
    <w:rsid w:val="00FB6386"/>
    <w:rsid w:val="00FC5850"/>
    <w:rsid w:val="00FD03BA"/>
    <w:rsid w:val="00FD4FF9"/>
    <w:rsid w:val="00FE23A1"/>
    <w:rsid w:val="00FF10CF"/>
    <w:rsid w:val="00FF172B"/>
    <w:rsid w:val="00FF2B3F"/>
    <w:rsid w:val="00FF327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D9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70CB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70C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C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BB545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E3D02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7D500C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5C718D"/>
    <w:rPr>
      <w:rFonts w:ascii="Arial" w:hAnsi="Arial"/>
      <w:sz w:val="32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C718D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67A2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70CB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70C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C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BB545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E3D02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7D500C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5C718D"/>
    <w:rPr>
      <w:rFonts w:ascii="Arial" w:hAnsi="Arial"/>
      <w:sz w:val="32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C718D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67A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8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00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2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5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7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97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5B94-0017-4BDE-B813-07B929B1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2023-04-07T02:18:00Z</dcterms:created>
  <dcterms:modified xsi:type="dcterms:W3CDTF">2023-04-07T02:18:00Z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(3)L3QkQMlyqshdnH6Ylov5ELjSRqWBK18gx4i0xn9Hh2dz0FdFMaxsxucTHvb9/ioLmw6zyA+P
vgd7JFraJmeTT1qF1rSkoVQtB3CRcxIvptCDHfl4FdmFe5BZgxqq5R+q3Bf2Tb2bcEr6tC3X
YIdkzbzl3HTduv5IYJaEcRihdHqedUkcGGnLDIb0XIXTdV1b/Uiw01+k1kRzlqu+bOsBpFSN
iiFYlXLEFhYhnNyJwW</vt:lpwstr>
  </property>
  <property fmtid="{D5CDD505-2E9C-101B-9397-08002B2CF9AE}" pid="22" name="_2015_ms_pID_7253431">
    <vt:lpwstr>+avtrzyU6TmAjUdZRB3+oZNJdaP85qJDtH9xKzLfOyYUxcw5+IshUB
+tZuin0Z9KBiLEcDgjAXNVFePONQIcF7sONC3t4bsJy8aEOmcYZkgAmB4yOSskap2qnTjq2s
v4fD/i/pdlhUrPel6NAc05NTcsf6fXNQImZ5PqqsUyrYOWvPU7YtNXPA9AjzwRqjHMmrJCT8
j30ARqOGB/RxE8R9KrK9AEs6jDoQU6r6EVy+</vt:lpwstr>
  </property>
  <property fmtid="{D5CDD505-2E9C-101B-9397-08002B2CF9AE}" pid="23" name="_2015_ms_pID_7253432">
    <vt:lpwstr>wgLWnBmpOuXqJHK1DD91wiI=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1673944289</vt:lpwstr>
  </property>
</Properties>
</file>